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78D1" w14:textId="19749D82" w:rsidR="000F7CF3" w:rsidRPr="001A659D" w:rsidRDefault="000F7CF3" w:rsidP="000F7CF3">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sidR="00D3620A">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D3620A">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00D3620A">
        <w:rPr>
          <w:rFonts w:ascii="Arial" w:hAnsi="Arial" w:cs="Arial"/>
          <w:b/>
          <w:sz w:val="24"/>
          <w:szCs w:val="24"/>
        </w:rPr>
        <w:t>25</w:t>
      </w:r>
      <w:r w:rsidR="003F4552">
        <w:rPr>
          <w:rFonts w:ascii="Arial" w:hAnsi="Arial" w:cs="Arial"/>
          <w:b/>
          <w:sz w:val="24"/>
          <w:szCs w:val="24"/>
        </w:rPr>
        <w:t>1420</w:t>
      </w:r>
    </w:p>
    <w:p w14:paraId="5521B381" w14:textId="3CF9BE73" w:rsidR="000F7CF3" w:rsidRPr="004B566C" w:rsidRDefault="00D3620A" w:rsidP="000F7CF3">
      <w:pPr>
        <w:tabs>
          <w:tab w:val="left" w:pos="567"/>
        </w:tabs>
        <w:rPr>
          <w:rFonts w:ascii="Arial" w:hAnsi="Arial" w:cs="Arial"/>
          <w:b/>
          <w:sz w:val="24"/>
        </w:rPr>
      </w:pPr>
      <w:r>
        <w:rPr>
          <w:rFonts w:ascii="Arial" w:hAnsi="Arial" w:cs="Arial"/>
          <w:b/>
          <w:sz w:val="24"/>
        </w:rPr>
        <w:t>Athens</w:t>
      </w:r>
      <w:r w:rsidR="000F7CF3">
        <w:rPr>
          <w:rFonts w:ascii="Arial" w:hAnsi="Arial" w:cs="Arial"/>
          <w:b/>
          <w:sz w:val="24"/>
        </w:rPr>
        <w:t xml:space="preserve">, </w:t>
      </w:r>
      <w:r>
        <w:rPr>
          <w:rFonts w:ascii="Arial" w:hAnsi="Arial" w:cs="Arial"/>
          <w:b/>
          <w:sz w:val="24"/>
        </w:rPr>
        <w:t>Greece</w:t>
      </w:r>
      <w:r w:rsidR="000F7CF3" w:rsidRPr="00231ED4">
        <w:rPr>
          <w:rFonts w:ascii="Arial" w:hAnsi="Arial" w:cs="Arial"/>
          <w:b/>
          <w:sz w:val="24"/>
        </w:rPr>
        <w:t xml:space="preserve">, </w:t>
      </w:r>
      <w:r>
        <w:rPr>
          <w:rFonts w:ascii="Arial" w:hAnsi="Arial" w:cs="Arial"/>
          <w:b/>
          <w:sz w:val="24"/>
        </w:rPr>
        <w:t>February</w:t>
      </w:r>
      <w:r w:rsidR="000F7CF3" w:rsidRPr="00231ED4">
        <w:rPr>
          <w:rFonts w:ascii="Arial" w:hAnsi="Arial" w:cs="Arial"/>
          <w:b/>
          <w:sz w:val="24"/>
        </w:rPr>
        <w:t xml:space="preserve"> </w:t>
      </w:r>
      <w:r w:rsidR="00F202C2">
        <w:rPr>
          <w:rFonts w:ascii="Arial" w:hAnsi="Arial" w:cs="Arial"/>
          <w:b/>
          <w:sz w:val="24"/>
        </w:rPr>
        <w:t>17</w:t>
      </w:r>
      <w:r w:rsidR="000F7CF3" w:rsidRPr="00231ED4">
        <w:rPr>
          <w:rFonts w:ascii="Arial" w:hAnsi="Arial" w:cs="Arial"/>
          <w:b/>
          <w:sz w:val="24"/>
        </w:rPr>
        <w:t>-</w:t>
      </w:r>
      <w:r w:rsidR="00F202C2">
        <w:rPr>
          <w:rFonts w:ascii="Arial" w:hAnsi="Arial" w:cs="Arial"/>
          <w:b/>
          <w:sz w:val="24"/>
        </w:rPr>
        <w:t>21</w:t>
      </w:r>
      <w:r w:rsidR="000F7CF3" w:rsidRPr="00231ED4">
        <w:rPr>
          <w:rFonts w:ascii="Arial" w:hAnsi="Arial" w:cs="Arial"/>
          <w:b/>
          <w:sz w:val="24"/>
        </w:rPr>
        <w:t>, 202</w:t>
      </w:r>
      <w:r w:rsidR="000F7CF3">
        <w:rPr>
          <w:rFonts w:ascii="Arial" w:hAnsi="Arial" w:cs="Arial"/>
          <w:b/>
          <w:sz w:val="24"/>
        </w:rPr>
        <w:t>5</w:t>
      </w:r>
    </w:p>
    <w:p w14:paraId="04DD6766" w14:textId="77777777" w:rsidR="000F7CF3" w:rsidRDefault="000F7CF3" w:rsidP="00257E11">
      <w:pPr>
        <w:pStyle w:val="FP"/>
        <w:tabs>
          <w:tab w:val="left" w:pos="567"/>
        </w:tabs>
        <w:rPr>
          <w:rFonts w:ascii="Arial" w:hAnsi="Arial" w:cs="Arial"/>
          <w:b/>
          <w:sz w:val="24"/>
          <w:szCs w:val="24"/>
        </w:rPr>
      </w:pPr>
    </w:p>
    <w:p w14:paraId="3C975270" w14:textId="77777777" w:rsidR="000F7CF3" w:rsidRDefault="000F7CF3" w:rsidP="00257E11">
      <w:pPr>
        <w:pStyle w:val="FP"/>
        <w:tabs>
          <w:tab w:val="left" w:pos="567"/>
        </w:tabs>
        <w:rPr>
          <w:rFonts w:ascii="Arial" w:hAnsi="Arial" w:cs="Arial"/>
          <w:b/>
          <w:sz w:val="24"/>
          <w:szCs w:val="24"/>
        </w:rPr>
      </w:pPr>
    </w:p>
    <w:p w14:paraId="12AF9FAD" w14:textId="515A2CE0"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5B466D">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0F7CF3">
        <w:rPr>
          <w:rFonts w:ascii="Arial" w:hAnsi="Arial" w:cs="Arial"/>
          <w:b/>
          <w:sz w:val="24"/>
          <w:szCs w:val="24"/>
        </w:rPr>
        <w:t>25</w:t>
      </w:r>
      <w:r w:rsidR="00F62C39">
        <w:rPr>
          <w:rFonts w:ascii="Arial" w:hAnsi="Arial" w:cs="Arial"/>
          <w:b/>
          <w:sz w:val="24"/>
          <w:szCs w:val="24"/>
        </w:rPr>
        <w:t>XXXX</w:t>
      </w:r>
    </w:p>
    <w:p w14:paraId="768D5AB4" w14:textId="088B9023" w:rsidR="00257E11" w:rsidRPr="004B566C" w:rsidRDefault="005B466D" w:rsidP="00257E11">
      <w:pPr>
        <w:tabs>
          <w:tab w:val="left" w:pos="567"/>
        </w:tabs>
        <w:rPr>
          <w:rFonts w:ascii="Arial" w:hAnsi="Arial" w:cs="Arial"/>
          <w:b/>
          <w:sz w:val="24"/>
        </w:rPr>
      </w:pPr>
      <w:r>
        <w:rPr>
          <w:rFonts w:ascii="Arial" w:hAnsi="Arial" w:cs="Arial"/>
          <w:b/>
          <w:sz w:val="24"/>
        </w:rPr>
        <w:t>Incheon</w:t>
      </w:r>
      <w:r w:rsidR="00257E11">
        <w:rPr>
          <w:rFonts w:ascii="Arial" w:hAnsi="Arial" w:cs="Arial"/>
          <w:b/>
          <w:sz w:val="24"/>
        </w:rPr>
        <w:t xml:space="preserve">, </w:t>
      </w:r>
      <w:r w:rsidR="00FC185A">
        <w:rPr>
          <w:rFonts w:ascii="Arial" w:hAnsi="Arial" w:cs="Arial"/>
          <w:b/>
          <w:sz w:val="24"/>
        </w:rPr>
        <w:t>Korea</w:t>
      </w:r>
      <w:r w:rsidR="00257E11" w:rsidRPr="00231ED4">
        <w:rPr>
          <w:rFonts w:ascii="Arial" w:hAnsi="Arial" w:cs="Arial"/>
          <w:b/>
          <w:sz w:val="24"/>
        </w:rPr>
        <w:t xml:space="preserve">, </w:t>
      </w:r>
      <w:r w:rsidR="008D05F0">
        <w:rPr>
          <w:rFonts w:ascii="Arial" w:hAnsi="Arial" w:cs="Arial"/>
          <w:b/>
          <w:sz w:val="24"/>
        </w:rPr>
        <w:t>March</w:t>
      </w:r>
      <w:r w:rsidR="00257E11" w:rsidRPr="00231ED4">
        <w:rPr>
          <w:rFonts w:ascii="Arial" w:hAnsi="Arial" w:cs="Arial"/>
          <w:b/>
          <w:sz w:val="24"/>
        </w:rPr>
        <w:t xml:space="preserve"> </w:t>
      </w:r>
      <w:r w:rsidR="00426962">
        <w:rPr>
          <w:rFonts w:ascii="Arial" w:hAnsi="Arial" w:cs="Arial"/>
          <w:b/>
          <w:sz w:val="24"/>
        </w:rPr>
        <w:t>12</w:t>
      </w:r>
      <w:r w:rsidR="00257E11" w:rsidRPr="00231ED4">
        <w:rPr>
          <w:rFonts w:ascii="Arial" w:hAnsi="Arial" w:cs="Arial"/>
          <w:b/>
          <w:sz w:val="24"/>
        </w:rPr>
        <w:t>-1</w:t>
      </w:r>
      <w:r w:rsidR="00426962">
        <w:rPr>
          <w:rFonts w:ascii="Arial" w:hAnsi="Arial" w:cs="Arial"/>
          <w:b/>
          <w:sz w:val="24"/>
        </w:rPr>
        <w:t>4</w:t>
      </w:r>
      <w:r w:rsidR="00257E11" w:rsidRPr="00231ED4">
        <w:rPr>
          <w:rFonts w:ascii="Arial" w:hAnsi="Arial" w:cs="Arial"/>
          <w:b/>
          <w:sz w:val="24"/>
        </w:rPr>
        <w:t>, 202</w:t>
      </w:r>
      <w:r w:rsidR="008D05F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BAFE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4E0C">
        <w:rPr>
          <w:rFonts w:ascii="Arial" w:hAnsi="Arial" w:cs="Arial"/>
          <w:lang w:eastAsia="ja-JP"/>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D4DF4D6" w:rsidR="00F05C06" w:rsidRPr="008836AC" w:rsidRDefault="00945950" w:rsidP="00F05C06">
            <w:pPr>
              <w:tabs>
                <w:tab w:val="left" w:pos="567"/>
              </w:tabs>
              <w:spacing w:after="0"/>
              <w:rPr>
                <w:rFonts w:ascii="Arial" w:hAnsi="Arial" w:cs="Arial"/>
              </w:rPr>
            </w:pPr>
            <w:r w:rsidRPr="00945950">
              <w:rPr>
                <w:rFonts w:ascii="Arial" w:hAnsi="Arial" w:cs="Arial"/>
              </w:rPr>
              <w:t xml:space="preserve">UE Conformance – New NR FDD bands for </w:t>
            </w:r>
            <w:proofErr w:type="spellStart"/>
            <w:r w:rsidRPr="00945950">
              <w:rPr>
                <w:rFonts w:ascii="Arial" w:hAnsi="Arial" w:cs="Arial"/>
              </w:rPr>
              <w:t>RedCap</w:t>
            </w:r>
            <w:proofErr w:type="spellEnd"/>
            <w:r w:rsidRPr="00945950">
              <w:rPr>
                <w:rFonts w:ascii="Arial" w:hAnsi="Arial" w:cs="Arial"/>
              </w:rPr>
              <w:t xml:space="preserve"> (Reduced Capability) in Rel-18</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 xml:space="preserve">Core part: </w:t>
            </w:r>
          </w:p>
          <w:p w14:paraId="4F4E6C8C" w14:textId="489FBFA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2309" w:type="dxa"/>
            <w:gridSpan w:val="2"/>
          </w:tcPr>
          <w:p w14:paraId="36B10A4F"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Performance part:</w:t>
            </w:r>
          </w:p>
          <w:p w14:paraId="3DC7ABB4" w14:textId="40E5438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1653" w:type="dxa"/>
          </w:tcPr>
          <w:p w14:paraId="37C58318"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Testing part:</w:t>
            </w:r>
          </w:p>
          <w:p w14:paraId="6184B75F" w14:textId="2F42FFB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3DAFF20" w:rsidR="00F05C06" w:rsidRPr="008836AC" w:rsidRDefault="00DA6B06" w:rsidP="00F05C06">
            <w:pPr>
              <w:tabs>
                <w:tab w:val="left" w:pos="567"/>
              </w:tabs>
              <w:spacing w:after="0"/>
              <w:rPr>
                <w:rFonts w:ascii="Arial" w:hAnsi="Arial" w:cs="Arial"/>
              </w:rPr>
            </w:pPr>
            <w:r w:rsidRPr="00DA6B06">
              <w:rPr>
                <w:rFonts w:ascii="Arial" w:hAnsi="Arial" w:cs="Arial"/>
              </w:rPr>
              <w:t>NR_FDD_bands_R18_redcap-UEConTest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9D3EE3" w:rsidR="00F05C06" w:rsidRPr="008836AC" w:rsidRDefault="00107E37" w:rsidP="00F05C06">
            <w:pPr>
              <w:tabs>
                <w:tab w:val="left" w:pos="567"/>
              </w:tabs>
              <w:spacing w:after="0"/>
              <w:rPr>
                <w:rFonts w:ascii="Arial" w:hAnsi="Arial" w:cs="Arial"/>
                <w:lang w:eastAsia="ja-JP"/>
              </w:rPr>
            </w:pPr>
            <w:r w:rsidRPr="00107E37">
              <w:rPr>
                <w:rFonts w:ascii="Arial" w:hAnsi="Arial" w:cs="Arial"/>
                <w:lang w:eastAsia="ja-JP"/>
              </w:rPr>
              <w:t>1060076</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9EC494" w:rsidR="00F05C06" w:rsidRPr="008836AC" w:rsidRDefault="00D549FC" w:rsidP="00F05C06">
            <w:pPr>
              <w:tabs>
                <w:tab w:val="left" w:pos="567"/>
              </w:tabs>
              <w:spacing w:after="0"/>
              <w:rPr>
                <w:rFonts w:ascii="Arial" w:hAnsi="Arial" w:cs="Arial"/>
                <w:lang w:eastAsia="ja-JP"/>
              </w:rPr>
            </w:pPr>
            <w:hyperlink r:id="rId7" w:history="1">
              <w:r w:rsidR="00F05C06" w:rsidRPr="00F4301E">
                <w:rPr>
                  <w:rStyle w:val="Hyperlink"/>
                  <w:rFonts w:ascii="Arial" w:hAnsi="Arial" w:cs="Arial"/>
                  <w:lang w:eastAsia="ja-JP"/>
                </w:rPr>
                <w:t>RP-2</w:t>
              </w:r>
              <w:r w:rsidR="005879A8" w:rsidRPr="00F4301E">
                <w:rPr>
                  <w:rStyle w:val="Hyperlink"/>
                  <w:rFonts w:ascii="Arial" w:hAnsi="Arial" w:cs="Arial"/>
                  <w:lang w:eastAsia="ja-JP"/>
                </w:rPr>
                <w:t>4</w:t>
              </w:r>
              <w:r w:rsidR="00194F57" w:rsidRPr="00F4301E">
                <w:rPr>
                  <w:rStyle w:val="Hyperlink"/>
                  <w:rFonts w:ascii="Arial" w:hAnsi="Arial" w:cs="Arial"/>
                  <w:lang w:eastAsia="ja-JP"/>
                </w:rPr>
                <w:t>2648</w:t>
              </w:r>
            </w:hyperlink>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2E56FC1C" w14:textId="7C5D0055"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14FAEF1A"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A128F3E" w14:textId="79B386D1"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203403F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150E2BE5" w14:textId="068A0FF4"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5BB6B905" w14:textId="3BE54062"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63C7A" w:rsidRPr="00D549FC">
              <w:rPr>
                <w:rFonts w:ascii="Arial" w:hAnsi="Arial" w:cs="Arial"/>
                <w:kern w:val="2"/>
                <w:sz w:val="21"/>
                <w:szCs w:val="22"/>
                <w:lang w:val="en-US" w:eastAsia="ja-JP"/>
              </w:rPr>
              <w:t>0</w:t>
            </w:r>
            <w:ins w:id="0" w:author="Petter Karlsson" w:date="2025-02-21T10:29:00Z">
              <w:r w:rsidR="00BA79AD" w:rsidRPr="00D549FC">
                <w:rPr>
                  <w:rFonts w:ascii="Arial" w:hAnsi="Arial" w:cs="Arial"/>
                  <w:kern w:val="2"/>
                  <w:sz w:val="21"/>
                  <w:szCs w:val="22"/>
                  <w:lang w:val="en-US" w:eastAsia="ja-JP"/>
                </w:rPr>
                <w:t>3</w:t>
              </w:r>
            </w:ins>
            <w:del w:id="1" w:author="Petter Karlsson" w:date="2025-02-21T10:29:00Z">
              <w:r w:rsidR="00363C7A" w:rsidRPr="00D549FC" w:rsidDel="00BA79AD">
                <w:rPr>
                  <w:rFonts w:ascii="Arial" w:hAnsi="Arial" w:cs="Arial"/>
                  <w:kern w:val="2"/>
                  <w:sz w:val="21"/>
                  <w:szCs w:val="22"/>
                  <w:lang w:val="en-US" w:eastAsia="ja-JP"/>
                </w:rPr>
                <w:delText>9</w:delText>
              </w:r>
            </w:del>
            <w:r w:rsidRPr="00D549FC">
              <w:rPr>
                <w:rFonts w:ascii="Arial" w:hAnsi="Arial" w:cs="Arial"/>
                <w:kern w:val="2"/>
                <w:sz w:val="21"/>
                <w:szCs w:val="22"/>
                <w:lang w:val="en-US" w:eastAsia="ja-JP"/>
              </w:rPr>
              <w:t>/2025</w:t>
            </w:r>
            <w:ins w:id="2" w:author="Petter Karlsson" w:date="2025-02-21T10:29:00Z">
              <w:r w:rsidR="00147967" w:rsidRPr="00D549FC">
                <w:rPr>
                  <w:rFonts w:ascii="Arial" w:hAnsi="Arial" w:cs="Arial"/>
                  <w:kern w:val="2"/>
                  <w:sz w:val="21"/>
                  <w:szCs w:val="22"/>
                  <w:lang w:val="en-US" w:eastAsia="ja-JP"/>
                </w:rPr>
                <w:t xml:space="preserve"> </w:t>
              </w:r>
              <w:r w:rsidR="00BA79AD" w:rsidRPr="00D549FC">
                <w:rPr>
                  <w:rFonts w:ascii="Arial" w:hAnsi="Arial" w:cs="Arial"/>
                  <w:color w:val="00B050"/>
                  <w:kern w:val="2"/>
                  <w:sz w:val="21"/>
                  <w:szCs w:val="22"/>
                  <w:lang w:val="en-US" w:eastAsia="ja-JP"/>
                </w:rPr>
                <w:t>(</w:t>
              </w:r>
              <w:r w:rsidR="00147967" w:rsidRPr="00D549FC">
                <w:rPr>
                  <w:rFonts w:ascii="Arial" w:hAnsi="Arial" w:cs="Arial"/>
                  <w:color w:val="00B050"/>
                  <w:kern w:val="2"/>
                  <w:sz w:val="21"/>
                  <w:szCs w:val="22"/>
                  <w:lang w:val="en-US" w:eastAsia="ja-JP"/>
                </w:rPr>
                <w:t>-6</w:t>
              </w:r>
            </w:ins>
            <w:ins w:id="3" w:author="Petter Karlsson" w:date="2025-02-21T10:40:00Z">
              <w:r w:rsidR="007F2C6F" w:rsidRPr="00D549FC">
                <w:rPr>
                  <w:rFonts w:ascii="Arial" w:hAnsi="Arial" w:cs="Arial"/>
                  <w:color w:val="00B050"/>
                  <w:kern w:val="2"/>
                  <w:sz w:val="21"/>
                  <w:szCs w:val="22"/>
                  <w:lang w:val="en-US" w:eastAsia="ja-JP"/>
                </w:rPr>
                <w:t xml:space="preserve"> months</w:t>
              </w:r>
            </w:ins>
            <w:ins w:id="4" w:author="Petter Karlsson" w:date="2025-02-21T10:29:00Z">
              <w:r w:rsidR="00BA79AD" w:rsidRPr="00D549FC">
                <w:rPr>
                  <w:rFonts w:ascii="Arial" w:hAnsi="Arial" w:cs="Arial"/>
                  <w:color w:val="00B050"/>
                  <w:kern w:val="2"/>
                  <w:sz w:val="21"/>
                  <w:szCs w:val="22"/>
                  <w:lang w:val="en-US" w:eastAsia="ja-JP"/>
                </w:rPr>
                <w:t>)</w:t>
              </w:r>
            </w:ins>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30397E78" w14:textId="50047238"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41DACDEE"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794DFF7" w14:textId="021AEE8B"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0B4ACAE0"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0560E286" w14:textId="4F55B529"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4ADF566" w:rsidR="00F05C06" w:rsidRPr="006A7BCB" w:rsidRDefault="00117669"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F05C06" w:rsidRPr="00561AD4">
              <w:rPr>
                <w:rFonts w:ascii="Arial" w:hAnsi="Arial" w:cs="Arial"/>
                <w:color w:val="00B050"/>
                <w:kern w:val="2"/>
                <w:sz w:val="21"/>
                <w:szCs w:val="22"/>
                <w:lang w:val="en-US" w:eastAsia="ja-JP"/>
              </w:rPr>
              <w:t>%</w:t>
            </w:r>
            <w:r w:rsidR="000F3ED3">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100</w:t>
            </w:r>
            <w:r w:rsidR="000F3E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4E1CDE77" w:rsidR="009F0BC2" w:rsidRPr="009F0BC2" w:rsidRDefault="00216D44" w:rsidP="009F0BC2">
            <w:pPr>
              <w:tabs>
                <w:tab w:val="left" w:pos="567"/>
              </w:tabs>
              <w:spacing w:after="0"/>
              <w:rPr>
                <w:rFonts w:ascii="Arial" w:hAnsi="Arial" w:cs="Arial"/>
                <w:lang w:eastAsia="ja-JP"/>
              </w:rPr>
            </w:pPr>
            <w:r>
              <w:rPr>
                <w:rFonts w:ascii="Arial" w:hAnsi="Arial" w:cs="Arial"/>
              </w:rPr>
              <w:t>Petter Karlsson</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22798B5" w:rsidR="009F0BC2" w:rsidRPr="008836AC" w:rsidRDefault="00216D44" w:rsidP="009F0BC2">
            <w:pPr>
              <w:tabs>
                <w:tab w:val="left" w:pos="567"/>
              </w:tabs>
              <w:spacing w:after="0"/>
              <w:rPr>
                <w:rFonts w:ascii="Arial" w:hAnsi="Arial" w:cs="Arial"/>
                <w:lang w:eastAsia="ja-JP"/>
              </w:rPr>
            </w:pPr>
            <w:r>
              <w:rPr>
                <w:rFonts w:ascii="Arial" w:hAnsi="Arial" w:cs="Arial"/>
              </w:rPr>
              <w:t>Ericsson</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2633E7DD" w:rsidR="009F0BC2" w:rsidRPr="008836AC" w:rsidRDefault="00B026E2" w:rsidP="009F0BC2">
            <w:pPr>
              <w:tabs>
                <w:tab w:val="left" w:pos="567"/>
              </w:tabs>
              <w:spacing w:after="0"/>
              <w:rPr>
                <w:rFonts w:ascii="Arial" w:hAnsi="Arial" w:cs="Arial"/>
              </w:rPr>
            </w:pPr>
            <w:proofErr w:type="spellStart"/>
            <w:r>
              <w:rPr>
                <w:rFonts w:ascii="Arial" w:hAnsi="Arial" w:cs="Arial"/>
              </w:rPr>
              <w:t>Petter.karlsson</w:t>
            </w:r>
            <w:proofErr w:type="spellEnd"/>
            <w:r w:rsidR="00E66F75">
              <w:rPr>
                <w:rFonts w:ascii="Arial" w:hAnsi="Arial" w:cs="Arial"/>
              </w:rPr>
              <w:t>(at)</w:t>
            </w:r>
            <w:r>
              <w:rPr>
                <w:rFonts w:ascii="Arial" w:hAnsi="Arial" w:cs="Arial"/>
              </w:rPr>
              <w:t>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E2699" w:rsidRDefault="00C4666A" w:rsidP="00C4666A">
            <w:pPr>
              <w:pStyle w:val="TAL"/>
              <w:jc w:val="center"/>
              <w:rPr>
                <w:b/>
                <w:bCs/>
                <w:color w:val="000000" w:themeColor="text1"/>
              </w:rPr>
            </w:pPr>
            <w:r w:rsidRPr="00FE2699">
              <w:rPr>
                <w:b/>
                <w:bCs/>
                <w:color w:val="000000" w:themeColor="text1"/>
              </w:rPr>
              <w:t>Do you want to modify the time budget for this WI/SI compared to what was endorsed at the last RAN meeting?</w:t>
            </w:r>
          </w:p>
        </w:tc>
        <w:tc>
          <w:tcPr>
            <w:tcW w:w="1037" w:type="dxa"/>
            <w:vAlign w:val="center"/>
          </w:tcPr>
          <w:p w14:paraId="0D9BB93B" w14:textId="6D1B1DB5" w:rsidR="00D22398" w:rsidRPr="00FE2699" w:rsidRDefault="00C21339" w:rsidP="00C4666A">
            <w:pPr>
              <w:pStyle w:val="TAL"/>
              <w:jc w:val="center"/>
              <w:rPr>
                <w:color w:val="000000" w:themeColor="text1"/>
                <w:lang w:eastAsia="ja-JP"/>
              </w:rPr>
            </w:pPr>
            <w:r w:rsidRPr="00FE2699">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3EA455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658EC0DF" w14:textId="7218BDD8" w:rsidR="0003387E" w:rsidRDefault="009C03B5" w:rsidP="00936A66">
      <w:pPr>
        <w:rPr>
          <w:rFonts w:ascii="Arial" w:eastAsiaTheme="minorEastAsia" w:hAnsi="Arial" w:cs="Arial"/>
        </w:rPr>
      </w:pPr>
      <w:r>
        <w:rPr>
          <w:rFonts w:ascii="Arial" w:eastAsiaTheme="minorEastAsia" w:hAnsi="Arial" w:cs="Arial"/>
        </w:rPr>
        <w:t>2</w:t>
      </w:r>
      <w:r w:rsidR="0003387E">
        <w:rPr>
          <w:rFonts w:ascii="Arial" w:eastAsiaTheme="minorEastAsia" w:hAnsi="Arial" w:cs="Arial"/>
        </w:rPr>
        <w:t xml:space="preserve"> CRs </w:t>
      </w:r>
      <w:r w:rsidR="0003387E">
        <w:rPr>
          <w:rFonts w:ascii="Arial" w:eastAsiaTheme="minorEastAsia" w:hAnsi="Arial" w:cs="Arial" w:hint="eastAsia"/>
        </w:rPr>
        <w:t>are</w:t>
      </w:r>
      <w:r w:rsidR="0003387E">
        <w:rPr>
          <w:rFonts w:ascii="Arial" w:eastAsiaTheme="minorEastAsia" w:hAnsi="Arial" w:cs="Arial"/>
        </w:rPr>
        <w:t xml:space="preserve"> agreed at RAN5#10</w:t>
      </w:r>
      <w:r w:rsidR="003A000F">
        <w:rPr>
          <w:rFonts w:ascii="Arial" w:eastAsiaTheme="minorEastAsia" w:hAnsi="Arial" w:cs="Arial"/>
        </w:rPr>
        <w:t>6</w:t>
      </w:r>
      <w:r w:rsidR="0003387E">
        <w:rPr>
          <w:rFonts w:ascii="Arial" w:eastAsiaTheme="minorEastAsia" w:hAnsi="Arial" w:cs="Arial"/>
        </w:rPr>
        <w:t xml:space="preserve">. </w:t>
      </w:r>
    </w:p>
    <w:p w14:paraId="27380C62" w14:textId="56AD4C8D" w:rsidR="00016B72" w:rsidRDefault="00016B72" w:rsidP="00936A66">
      <w:pPr>
        <w:rPr>
          <w:rFonts w:ascii="Arial" w:eastAsiaTheme="minorEastAsia" w:hAnsi="Arial" w:cs="Arial"/>
        </w:rPr>
      </w:pPr>
      <w:r>
        <w:rPr>
          <w:rFonts w:ascii="Arial" w:eastAsiaTheme="minorEastAsia" w:hAnsi="Arial" w:cs="Arial"/>
        </w:rPr>
        <w:t>R5-25</w:t>
      </w:r>
      <w:r w:rsidR="001116D5">
        <w:rPr>
          <w:rFonts w:ascii="Arial" w:eastAsiaTheme="minorEastAsia" w:hAnsi="Arial" w:cs="Arial"/>
        </w:rPr>
        <w:t>1541</w:t>
      </w:r>
      <w:r w:rsidR="00D03B85">
        <w:rPr>
          <w:rFonts w:ascii="Arial" w:eastAsiaTheme="minorEastAsia" w:hAnsi="Arial" w:cs="Arial"/>
        </w:rPr>
        <w:tab/>
      </w:r>
      <w:r w:rsidR="00D03B85" w:rsidRPr="00D03B85">
        <w:rPr>
          <w:rFonts w:ascii="Arial" w:eastAsiaTheme="minorEastAsia" w:hAnsi="Arial" w:cs="Arial"/>
        </w:rPr>
        <w:t xml:space="preserve">Introduction of </w:t>
      </w:r>
      <w:proofErr w:type="spellStart"/>
      <w:r w:rsidR="00D03B85" w:rsidRPr="00D03B85">
        <w:rPr>
          <w:rFonts w:ascii="Arial" w:eastAsiaTheme="minorEastAsia" w:hAnsi="Arial" w:cs="Arial"/>
        </w:rPr>
        <w:t>RedCap</w:t>
      </w:r>
      <w:proofErr w:type="spellEnd"/>
      <w:r w:rsidR="00D03B85" w:rsidRPr="00D03B85">
        <w:rPr>
          <w:rFonts w:ascii="Arial" w:eastAsiaTheme="minorEastAsia" w:hAnsi="Arial" w:cs="Arial"/>
        </w:rPr>
        <w:t xml:space="preserve"> receiver requirements for band n105</w:t>
      </w:r>
    </w:p>
    <w:p w14:paraId="0E470DCE" w14:textId="5F43DD1D" w:rsidR="00502DDB" w:rsidRDefault="00502DDB" w:rsidP="00936A66">
      <w:pPr>
        <w:rPr>
          <w:rFonts w:ascii="Arial" w:eastAsiaTheme="minorEastAsia" w:hAnsi="Arial" w:cs="Arial"/>
        </w:rPr>
      </w:pPr>
      <w:r w:rsidRPr="00502DDB">
        <w:rPr>
          <w:rFonts w:ascii="Arial" w:eastAsiaTheme="minorEastAsia" w:hAnsi="Arial" w:cs="Arial"/>
        </w:rPr>
        <w:t>R5-251</w:t>
      </w:r>
      <w:r w:rsidR="00F2568B">
        <w:rPr>
          <w:rFonts w:ascii="Arial" w:eastAsiaTheme="minorEastAsia" w:hAnsi="Arial" w:cs="Arial"/>
        </w:rPr>
        <w:t>506</w:t>
      </w:r>
      <w:r w:rsidRPr="00502DDB">
        <w:rPr>
          <w:rFonts w:ascii="Arial" w:eastAsiaTheme="minorEastAsia" w:hAnsi="Arial" w:cs="Arial"/>
        </w:rPr>
        <w:tab/>
        <w:t xml:space="preserve">Addition of ICS table for </w:t>
      </w:r>
      <w:proofErr w:type="spellStart"/>
      <w:r w:rsidRPr="00502DDB">
        <w:rPr>
          <w:rFonts w:ascii="Arial" w:eastAsiaTheme="minorEastAsia" w:hAnsi="Arial" w:cs="Arial"/>
        </w:rPr>
        <w:t>RedCap</w:t>
      </w:r>
      <w:proofErr w:type="spellEnd"/>
      <w:r w:rsidRPr="00502DDB">
        <w:rPr>
          <w:rFonts w:ascii="Arial" w:eastAsiaTheme="minorEastAsia" w:hAnsi="Arial" w:cs="Arial"/>
        </w:rPr>
        <w:t xml:space="preserve"> UE supporting HD FDD band</w:t>
      </w:r>
    </w:p>
    <w:p w14:paraId="7F915DE9" w14:textId="77777777" w:rsidR="0003387E" w:rsidRPr="0003387E" w:rsidRDefault="0003387E" w:rsidP="0003387E">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33014BF"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415E9">
        <w:rPr>
          <w:rFonts w:ascii="Arial" w:eastAsia="Yu Mincho" w:hAnsi="Arial" w:cs="Arial"/>
          <w:bCs/>
        </w:rPr>
        <w:t>5</w:t>
      </w:r>
      <w:r w:rsidR="00887B2D">
        <w:rPr>
          <w:rFonts w:ascii="Arial" w:eastAsia="Yu Mincho" w:hAnsi="Arial" w:cs="Arial"/>
          <w:bCs/>
        </w:rPr>
        <w:t>0623</w:t>
      </w:r>
      <w:r w:rsidRPr="001D74A5">
        <w:rPr>
          <w:rFonts w:ascii="Arial" w:eastAsia="Yu Mincho" w:hAnsi="Arial" w:cs="Arial"/>
          <w:bCs/>
        </w:rPr>
        <w:tab/>
      </w:r>
      <w:r w:rsidR="00F415E9" w:rsidRPr="00F415E9">
        <w:rPr>
          <w:rFonts w:ascii="Arial" w:eastAsia="Yu Mincho" w:hAnsi="Arial" w:cs="Arial"/>
          <w:bCs/>
        </w:rPr>
        <w:t xml:space="preserve">WP UE Conformance – New NR FDD bands for </w:t>
      </w:r>
      <w:proofErr w:type="spellStart"/>
      <w:r w:rsidR="00F415E9" w:rsidRPr="00F415E9">
        <w:rPr>
          <w:rFonts w:ascii="Arial" w:eastAsia="Yu Mincho" w:hAnsi="Arial" w:cs="Arial"/>
          <w:bCs/>
        </w:rPr>
        <w:t>RedCap</w:t>
      </w:r>
      <w:proofErr w:type="spellEnd"/>
      <w:r w:rsidR="00F415E9" w:rsidRPr="00F415E9">
        <w:rPr>
          <w:rFonts w:ascii="Arial" w:eastAsia="Yu Mincho" w:hAnsi="Arial" w:cs="Arial"/>
          <w:bCs/>
        </w:rPr>
        <w:t xml:space="preserve"> (Reduced Capability) in Rel-18</w:t>
      </w:r>
      <w:r w:rsidR="00F415E9">
        <w:rPr>
          <w:rFonts w:ascii="Arial" w:eastAsia="Yu Mincho" w:hAnsi="Arial" w:cs="Arial"/>
          <w:bCs/>
        </w:rPr>
        <w:t xml:space="preserve"> Ericsson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rPr>
      </w:pPr>
    </w:p>
    <w:p w14:paraId="520DD0A9" w14:textId="3970E0F4" w:rsidR="00C70B48" w:rsidRDefault="00C70B48" w:rsidP="00C70B4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2506A6">
        <w:rPr>
          <w:rFonts w:ascii="Arial" w:eastAsiaTheme="minorEastAsia" w:hAnsi="Arial" w:cs="Arial"/>
          <w:b/>
        </w:rPr>
        <w:t>2</w:t>
      </w:r>
      <w:r>
        <w:rPr>
          <w:rFonts w:ascii="Arial" w:eastAsiaTheme="minorEastAsia" w:hAnsi="Arial" w:cs="Arial"/>
          <w:b/>
        </w:rPr>
        <w:t xml:space="preserve"> CRs</w:t>
      </w:r>
    </w:p>
    <w:p w14:paraId="742C9FE5" w14:textId="537A66F1" w:rsidR="00C70B48" w:rsidRPr="00F42445" w:rsidRDefault="00C70B48" w:rsidP="00C70B48">
      <w:pPr>
        <w:pStyle w:val="ListParagraph"/>
        <w:numPr>
          <w:ilvl w:val="0"/>
          <w:numId w:val="20"/>
        </w:numPr>
        <w:snapToGrid w:val="0"/>
        <w:ind w:leftChars="0"/>
        <w:rPr>
          <w:rFonts w:ascii="Arial" w:eastAsia="Yu Mincho" w:hAnsi="Arial" w:cs="Arial"/>
          <w:bCs/>
        </w:rPr>
      </w:pPr>
      <w:r>
        <w:rPr>
          <w:rFonts w:ascii="Arial" w:eastAsia="Yu Mincho" w:hAnsi="Arial" w:cs="Arial"/>
        </w:rPr>
        <w:t>R5-251</w:t>
      </w:r>
      <w:r w:rsidR="00C3754D">
        <w:rPr>
          <w:rFonts w:ascii="Arial" w:eastAsia="Yu Mincho" w:hAnsi="Arial" w:cs="Arial"/>
        </w:rPr>
        <w:t>506</w:t>
      </w:r>
      <w:r>
        <w:rPr>
          <w:rFonts w:ascii="Arial" w:eastAsia="Yu Mincho" w:hAnsi="Arial" w:cs="Arial"/>
        </w:rPr>
        <w:tab/>
      </w:r>
      <w:r w:rsidRPr="00A15467">
        <w:rPr>
          <w:rFonts w:ascii="Arial" w:eastAsia="Yu Mincho" w:hAnsi="Arial" w:cs="Arial"/>
        </w:rPr>
        <w:t xml:space="preserve">Addition of ICS table for </w:t>
      </w:r>
      <w:proofErr w:type="spellStart"/>
      <w:r w:rsidRPr="00A15467">
        <w:rPr>
          <w:rFonts w:ascii="Arial" w:eastAsia="Yu Mincho" w:hAnsi="Arial" w:cs="Arial"/>
        </w:rPr>
        <w:t>RedCap</w:t>
      </w:r>
      <w:proofErr w:type="spellEnd"/>
      <w:r w:rsidRPr="00A15467">
        <w:rPr>
          <w:rFonts w:ascii="Arial" w:eastAsia="Yu Mincho" w:hAnsi="Arial" w:cs="Arial"/>
        </w:rPr>
        <w:t xml:space="preserve"> UE supporting HD FDD band</w:t>
      </w:r>
      <w:r>
        <w:rPr>
          <w:rFonts w:ascii="Arial" w:eastAsia="Yu Mincho" w:hAnsi="Arial" w:cs="Arial"/>
        </w:rPr>
        <w:t xml:space="preserve"> China Unicom</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6C63F729" w14:textId="77777777" w:rsidR="00C70B48" w:rsidRDefault="00C70B48" w:rsidP="003E3A1A">
      <w:pPr>
        <w:overflowPunct/>
        <w:autoSpaceDE/>
        <w:autoSpaceDN/>
        <w:snapToGrid w:val="0"/>
        <w:spacing w:after="0"/>
        <w:textAlignment w:val="auto"/>
        <w:rPr>
          <w:rFonts w:ascii="Arial" w:eastAsia="Yu Mincho" w:hAnsi="Arial" w:cs="Arial"/>
          <w:lang w:val="en-US" w:eastAsia="ja-JP"/>
        </w:rPr>
      </w:pPr>
    </w:p>
    <w:p w14:paraId="474282C3" w14:textId="27ACA962"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930552">
        <w:rPr>
          <w:rFonts w:ascii="Arial" w:eastAsiaTheme="minorEastAsia" w:hAnsi="Arial" w:cs="Arial"/>
          <w:b/>
        </w:rPr>
        <w:t>21-1</w:t>
      </w:r>
      <w:r>
        <w:rPr>
          <w:rFonts w:ascii="Arial" w:eastAsiaTheme="minorEastAsia" w:hAnsi="Arial" w:cs="Arial"/>
          <w:b/>
        </w:rPr>
        <w:t xml:space="preserve"> CRs</w:t>
      </w:r>
    </w:p>
    <w:p w14:paraId="4990C443" w14:textId="30D34E8D" w:rsidR="00B03703" w:rsidRPr="002A50B7" w:rsidRDefault="00D95A54" w:rsidP="002A50B7">
      <w:pPr>
        <w:pStyle w:val="ListParagraph"/>
        <w:numPr>
          <w:ilvl w:val="0"/>
          <w:numId w:val="20"/>
        </w:numPr>
        <w:snapToGrid w:val="0"/>
        <w:ind w:leftChars="0"/>
        <w:rPr>
          <w:rFonts w:ascii="Arial" w:eastAsia="Yu Mincho" w:hAnsi="Arial" w:cs="Arial"/>
          <w:bCs/>
        </w:rPr>
      </w:pPr>
      <w:r w:rsidRPr="00D95A54">
        <w:rPr>
          <w:rFonts w:ascii="Arial" w:eastAsia="Yu Mincho" w:hAnsi="Arial" w:cs="Arial"/>
        </w:rPr>
        <w:t>R5-25</w:t>
      </w:r>
      <w:r w:rsidR="002A50B7">
        <w:rPr>
          <w:rFonts w:ascii="Arial" w:eastAsia="Yu Mincho" w:hAnsi="Arial" w:cs="Arial"/>
        </w:rPr>
        <w:t>1541</w:t>
      </w:r>
      <w:r w:rsidRPr="002A50B7">
        <w:rPr>
          <w:rFonts w:ascii="Arial" w:eastAsia="Yu Mincho" w:hAnsi="Arial" w:cs="Arial"/>
        </w:rPr>
        <w:tab/>
        <w:t xml:space="preserve">Introduction of </w:t>
      </w:r>
      <w:proofErr w:type="spellStart"/>
      <w:r w:rsidRPr="002A50B7">
        <w:rPr>
          <w:rFonts w:ascii="Arial" w:eastAsia="Yu Mincho" w:hAnsi="Arial" w:cs="Arial"/>
        </w:rPr>
        <w:t>RedCap</w:t>
      </w:r>
      <w:proofErr w:type="spellEnd"/>
      <w:r w:rsidRPr="002A50B7">
        <w:rPr>
          <w:rFonts w:ascii="Arial" w:eastAsia="Yu Mincho" w:hAnsi="Arial" w:cs="Arial"/>
        </w:rPr>
        <w:t xml:space="preserve"> receiver requirements for band n105</w:t>
      </w:r>
      <w:r w:rsidR="00F42445" w:rsidRPr="002A50B7">
        <w:rPr>
          <w:rFonts w:ascii="Arial" w:eastAsia="Yu Mincho" w:hAnsi="Arial" w:cs="Arial"/>
        </w:rPr>
        <w:tab/>
      </w:r>
      <w:r w:rsidRPr="002A50B7">
        <w:rPr>
          <w:rFonts w:ascii="Arial" w:eastAsia="Yu Mincho" w:hAnsi="Arial" w:cs="Arial"/>
        </w:rPr>
        <w:t>Nokia</w:t>
      </w:r>
    </w:p>
    <w:p w14:paraId="69B5BEFA" w14:textId="77777777" w:rsidR="00205F3D" w:rsidRPr="00205F3D" w:rsidRDefault="00205F3D" w:rsidP="00205F3D">
      <w:pPr>
        <w:pStyle w:val="ListParagraph"/>
        <w:snapToGrid w:val="0"/>
        <w:ind w:leftChars="0" w:left="420"/>
        <w:rPr>
          <w:rFonts w:ascii="Arial" w:eastAsia="Yu Mincho" w:hAnsi="Arial" w:cs="Arial"/>
          <w:bCs/>
        </w:rPr>
      </w:pPr>
    </w:p>
    <w:p w14:paraId="1740C4C0" w14:textId="094867DB" w:rsidR="001800A6" w:rsidRPr="00BB0C91" w:rsidRDefault="001800A6" w:rsidP="00930552">
      <w:pPr>
        <w:pStyle w:val="ListParagraph"/>
        <w:snapToGrid w:val="0"/>
        <w:ind w:leftChars="0" w:left="420"/>
        <w:rPr>
          <w:rFonts w:ascii="Arial" w:eastAsia="Yu Mincho" w:hAnsi="Arial" w:cs="Arial"/>
          <w:bCs/>
        </w:rPr>
      </w:pPr>
    </w:p>
    <w:sectPr w:rsidR="001800A6" w:rsidRPr="00BB0C91"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EA1" w14:textId="77777777" w:rsidR="000D28F4" w:rsidRDefault="000D28F4">
      <w:r>
        <w:separator/>
      </w:r>
    </w:p>
  </w:endnote>
  <w:endnote w:type="continuationSeparator" w:id="0">
    <w:p w14:paraId="23CF61A1" w14:textId="77777777" w:rsidR="000D28F4" w:rsidRDefault="000D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C450" w14:textId="77777777" w:rsidR="000D28F4" w:rsidRDefault="000D28F4">
      <w:r>
        <w:separator/>
      </w:r>
    </w:p>
  </w:footnote>
  <w:footnote w:type="continuationSeparator" w:id="0">
    <w:p w14:paraId="4B879018" w14:textId="77777777" w:rsidR="000D28F4" w:rsidRDefault="000D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97897256">
    <w:abstractNumId w:val="7"/>
  </w:num>
  <w:num w:numId="2" w16cid:durableId="284851662">
    <w:abstractNumId w:val="0"/>
  </w:num>
  <w:num w:numId="3" w16cid:durableId="1088844984">
    <w:abstractNumId w:val="18"/>
  </w:num>
  <w:num w:numId="4" w16cid:durableId="1651597339">
    <w:abstractNumId w:val="15"/>
  </w:num>
  <w:num w:numId="5" w16cid:durableId="400445915">
    <w:abstractNumId w:val="6"/>
  </w:num>
  <w:num w:numId="6" w16cid:durableId="167907073">
    <w:abstractNumId w:val="19"/>
  </w:num>
  <w:num w:numId="7" w16cid:durableId="1514031303">
    <w:abstractNumId w:val="1"/>
  </w:num>
  <w:num w:numId="8" w16cid:durableId="1264873532">
    <w:abstractNumId w:val="5"/>
  </w:num>
  <w:num w:numId="9" w16cid:durableId="913005854">
    <w:abstractNumId w:val="12"/>
  </w:num>
  <w:num w:numId="10" w16cid:durableId="1756899304">
    <w:abstractNumId w:val="20"/>
  </w:num>
  <w:num w:numId="11" w16cid:durableId="1459757606">
    <w:abstractNumId w:val="13"/>
  </w:num>
  <w:num w:numId="12" w16cid:durableId="1386180089">
    <w:abstractNumId w:val="10"/>
  </w:num>
  <w:num w:numId="13" w16cid:durableId="748769171">
    <w:abstractNumId w:val="17"/>
  </w:num>
  <w:num w:numId="14" w16cid:durableId="2142529465">
    <w:abstractNumId w:val="3"/>
  </w:num>
  <w:num w:numId="15" w16cid:durableId="848638032">
    <w:abstractNumId w:val="9"/>
  </w:num>
  <w:num w:numId="16" w16cid:durableId="1675379703">
    <w:abstractNumId w:val="2"/>
  </w:num>
  <w:num w:numId="17" w16cid:durableId="1778018466">
    <w:abstractNumId w:val="8"/>
  </w:num>
  <w:num w:numId="18" w16cid:durableId="586617219">
    <w:abstractNumId w:val="4"/>
  </w:num>
  <w:num w:numId="19" w16cid:durableId="1690063232">
    <w:abstractNumId w:val="14"/>
  </w:num>
  <w:num w:numId="20" w16cid:durableId="2078897325">
    <w:abstractNumId w:val="11"/>
  </w:num>
  <w:num w:numId="21" w16cid:durableId="13902252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B72"/>
    <w:rsid w:val="000276C5"/>
    <w:rsid w:val="0003387E"/>
    <w:rsid w:val="0004456C"/>
    <w:rsid w:val="0005259B"/>
    <w:rsid w:val="00053FEE"/>
    <w:rsid w:val="00060AE4"/>
    <w:rsid w:val="000746A7"/>
    <w:rsid w:val="000910BB"/>
    <w:rsid w:val="000926AF"/>
    <w:rsid w:val="000A3ED2"/>
    <w:rsid w:val="000A715F"/>
    <w:rsid w:val="000C00FA"/>
    <w:rsid w:val="000C3ABD"/>
    <w:rsid w:val="000C51AA"/>
    <w:rsid w:val="000C5229"/>
    <w:rsid w:val="000C63EC"/>
    <w:rsid w:val="000D17BC"/>
    <w:rsid w:val="000D2186"/>
    <w:rsid w:val="000D28F4"/>
    <w:rsid w:val="000D3B05"/>
    <w:rsid w:val="000E4F35"/>
    <w:rsid w:val="000F04CB"/>
    <w:rsid w:val="000F2FB4"/>
    <w:rsid w:val="000F3ED3"/>
    <w:rsid w:val="000F6C1C"/>
    <w:rsid w:val="000F7CF3"/>
    <w:rsid w:val="00107E37"/>
    <w:rsid w:val="00110BAE"/>
    <w:rsid w:val="001116D5"/>
    <w:rsid w:val="00116F4B"/>
    <w:rsid w:val="00117669"/>
    <w:rsid w:val="001229F4"/>
    <w:rsid w:val="001253C0"/>
    <w:rsid w:val="0013066F"/>
    <w:rsid w:val="00137471"/>
    <w:rsid w:val="00147967"/>
    <w:rsid w:val="00150FD3"/>
    <w:rsid w:val="001546BD"/>
    <w:rsid w:val="00154BDB"/>
    <w:rsid w:val="001800A6"/>
    <w:rsid w:val="00184428"/>
    <w:rsid w:val="00194F57"/>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16D44"/>
    <w:rsid w:val="0022485E"/>
    <w:rsid w:val="00237E78"/>
    <w:rsid w:val="00242952"/>
    <w:rsid w:val="00243A99"/>
    <w:rsid w:val="002506A6"/>
    <w:rsid w:val="002534EF"/>
    <w:rsid w:val="00257E11"/>
    <w:rsid w:val="002834BB"/>
    <w:rsid w:val="00283CBA"/>
    <w:rsid w:val="0029567C"/>
    <w:rsid w:val="002A50B7"/>
    <w:rsid w:val="002A6F12"/>
    <w:rsid w:val="002C0B82"/>
    <w:rsid w:val="002E0734"/>
    <w:rsid w:val="002F6ED2"/>
    <w:rsid w:val="00301B7A"/>
    <w:rsid w:val="00306D59"/>
    <w:rsid w:val="00316167"/>
    <w:rsid w:val="00317734"/>
    <w:rsid w:val="00321EF0"/>
    <w:rsid w:val="00324E0C"/>
    <w:rsid w:val="0032503A"/>
    <w:rsid w:val="00325EE1"/>
    <w:rsid w:val="003357C0"/>
    <w:rsid w:val="00344D60"/>
    <w:rsid w:val="00346477"/>
    <w:rsid w:val="00347CB0"/>
    <w:rsid w:val="0035340F"/>
    <w:rsid w:val="0036248C"/>
    <w:rsid w:val="00363C7A"/>
    <w:rsid w:val="003666A8"/>
    <w:rsid w:val="00366D63"/>
    <w:rsid w:val="00367401"/>
    <w:rsid w:val="00375678"/>
    <w:rsid w:val="003826AD"/>
    <w:rsid w:val="00384085"/>
    <w:rsid w:val="00385A22"/>
    <w:rsid w:val="00391537"/>
    <w:rsid w:val="0039390A"/>
    <w:rsid w:val="00394AB0"/>
    <w:rsid w:val="00396252"/>
    <w:rsid w:val="003A000F"/>
    <w:rsid w:val="003A4B47"/>
    <w:rsid w:val="003B24AF"/>
    <w:rsid w:val="003B7182"/>
    <w:rsid w:val="003C2506"/>
    <w:rsid w:val="003C4084"/>
    <w:rsid w:val="003C6026"/>
    <w:rsid w:val="003C6CAB"/>
    <w:rsid w:val="003D087F"/>
    <w:rsid w:val="003D5036"/>
    <w:rsid w:val="003D764D"/>
    <w:rsid w:val="003D7EBA"/>
    <w:rsid w:val="003E3A1A"/>
    <w:rsid w:val="003E55C3"/>
    <w:rsid w:val="003F1B9F"/>
    <w:rsid w:val="003F4552"/>
    <w:rsid w:val="0040091C"/>
    <w:rsid w:val="00406D7A"/>
    <w:rsid w:val="004121B8"/>
    <w:rsid w:val="004258BA"/>
    <w:rsid w:val="0042607A"/>
    <w:rsid w:val="00426962"/>
    <w:rsid w:val="00432198"/>
    <w:rsid w:val="0043279C"/>
    <w:rsid w:val="0043651F"/>
    <w:rsid w:val="00447900"/>
    <w:rsid w:val="004531C9"/>
    <w:rsid w:val="00457D91"/>
    <w:rsid w:val="00460C31"/>
    <w:rsid w:val="00464E5B"/>
    <w:rsid w:val="0047055A"/>
    <w:rsid w:val="00474450"/>
    <w:rsid w:val="004873E6"/>
    <w:rsid w:val="004944A0"/>
    <w:rsid w:val="004A198F"/>
    <w:rsid w:val="004B15B8"/>
    <w:rsid w:val="004B566C"/>
    <w:rsid w:val="004B7B48"/>
    <w:rsid w:val="004C079D"/>
    <w:rsid w:val="004D4AB1"/>
    <w:rsid w:val="004F218A"/>
    <w:rsid w:val="00502DDB"/>
    <w:rsid w:val="0050334E"/>
    <w:rsid w:val="00505387"/>
    <w:rsid w:val="00512DF7"/>
    <w:rsid w:val="005141E7"/>
    <w:rsid w:val="00517E63"/>
    <w:rsid w:val="00526B0D"/>
    <w:rsid w:val="0052737B"/>
    <w:rsid w:val="0055346F"/>
    <w:rsid w:val="005579FF"/>
    <w:rsid w:val="00574118"/>
    <w:rsid w:val="005776DD"/>
    <w:rsid w:val="00582117"/>
    <w:rsid w:val="0058478F"/>
    <w:rsid w:val="00586E3D"/>
    <w:rsid w:val="005879A8"/>
    <w:rsid w:val="00593315"/>
    <w:rsid w:val="005A170D"/>
    <w:rsid w:val="005A61DE"/>
    <w:rsid w:val="005A6C96"/>
    <w:rsid w:val="005B44C1"/>
    <w:rsid w:val="005B466D"/>
    <w:rsid w:val="005C00CB"/>
    <w:rsid w:val="005C2E0A"/>
    <w:rsid w:val="005C7B29"/>
    <w:rsid w:val="005D0288"/>
    <w:rsid w:val="005D0418"/>
    <w:rsid w:val="005D6AED"/>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2443"/>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12ED"/>
    <w:rsid w:val="007A3A5A"/>
    <w:rsid w:val="007A4370"/>
    <w:rsid w:val="007B3BBD"/>
    <w:rsid w:val="007C17DD"/>
    <w:rsid w:val="007E1D15"/>
    <w:rsid w:val="007E1DEA"/>
    <w:rsid w:val="007E2202"/>
    <w:rsid w:val="007F2C6F"/>
    <w:rsid w:val="008013ED"/>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87B2D"/>
    <w:rsid w:val="0089166C"/>
    <w:rsid w:val="00893204"/>
    <w:rsid w:val="008960DE"/>
    <w:rsid w:val="008A36DF"/>
    <w:rsid w:val="008A4DED"/>
    <w:rsid w:val="008B1368"/>
    <w:rsid w:val="008C1698"/>
    <w:rsid w:val="008C1A3D"/>
    <w:rsid w:val="008C646C"/>
    <w:rsid w:val="008D01C3"/>
    <w:rsid w:val="008D05F0"/>
    <w:rsid w:val="008D1E13"/>
    <w:rsid w:val="008D6549"/>
    <w:rsid w:val="008D70D2"/>
    <w:rsid w:val="008F24FF"/>
    <w:rsid w:val="008F6AC9"/>
    <w:rsid w:val="00900AE8"/>
    <w:rsid w:val="00900DAD"/>
    <w:rsid w:val="0091053C"/>
    <w:rsid w:val="0091408E"/>
    <w:rsid w:val="00930552"/>
    <w:rsid w:val="00936A66"/>
    <w:rsid w:val="009378CA"/>
    <w:rsid w:val="00945950"/>
    <w:rsid w:val="0095025E"/>
    <w:rsid w:val="00955C4C"/>
    <w:rsid w:val="0096058F"/>
    <w:rsid w:val="009840CD"/>
    <w:rsid w:val="00995338"/>
    <w:rsid w:val="00996777"/>
    <w:rsid w:val="009A746F"/>
    <w:rsid w:val="009B0F03"/>
    <w:rsid w:val="009B2874"/>
    <w:rsid w:val="009C03B5"/>
    <w:rsid w:val="009C0BC7"/>
    <w:rsid w:val="009C1C7E"/>
    <w:rsid w:val="009C3ADC"/>
    <w:rsid w:val="009C3FE6"/>
    <w:rsid w:val="009C6592"/>
    <w:rsid w:val="009E209B"/>
    <w:rsid w:val="009F0747"/>
    <w:rsid w:val="009F0BC2"/>
    <w:rsid w:val="00A02FE3"/>
    <w:rsid w:val="00A03514"/>
    <w:rsid w:val="00A15467"/>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6E2"/>
    <w:rsid w:val="00B0292E"/>
    <w:rsid w:val="00B03703"/>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A79AD"/>
    <w:rsid w:val="00BB0C91"/>
    <w:rsid w:val="00BB66D5"/>
    <w:rsid w:val="00BC7E6E"/>
    <w:rsid w:val="00BE0D0B"/>
    <w:rsid w:val="00BE1D1F"/>
    <w:rsid w:val="00BE256D"/>
    <w:rsid w:val="00BE3060"/>
    <w:rsid w:val="00BE5E66"/>
    <w:rsid w:val="00BE6BBA"/>
    <w:rsid w:val="00BF4871"/>
    <w:rsid w:val="00C00281"/>
    <w:rsid w:val="00C05625"/>
    <w:rsid w:val="00C05870"/>
    <w:rsid w:val="00C1751E"/>
    <w:rsid w:val="00C17C6C"/>
    <w:rsid w:val="00C21339"/>
    <w:rsid w:val="00C266F9"/>
    <w:rsid w:val="00C309CF"/>
    <w:rsid w:val="00C371EA"/>
    <w:rsid w:val="00C3754D"/>
    <w:rsid w:val="00C37581"/>
    <w:rsid w:val="00C445AD"/>
    <w:rsid w:val="00C44CBA"/>
    <w:rsid w:val="00C458F0"/>
    <w:rsid w:val="00C4666A"/>
    <w:rsid w:val="00C479A3"/>
    <w:rsid w:val="00C50477"/>
    <w:rsid w:val="00C70B48"/>
    <w:rsid w:val="00C74DAF"/>
    <w:rsid w:val="00C80116"/>
    <w:rsid w:val="00C87BFC"/>
    <w:rsid w:val="00CB32CE"/>
    <w:rsid w:val="00CD7EAD"/>
    <w:rsid w:val="00CF5E71"/>
    <w:rsid w:val="00CF7FAC"/>
    <w:rsid w:val="00D03B85"/>
    <w:rsid w:val="00D160C1"/>
    <w:rsid w:val="00D17794"/>
    <w:rsid w:val="00D22398"/>
    <w:rsid w:val="00D24C4D"/>
    <w:rsid w:val="00D35E6C"/>
    <w:rsid w:val="00D3620A"/>
    <w:rsid w:val="00D436CF"/>
    <w:rsid w:val="00D43BA3"/>
    <w:rsid w:val="00D45B2F"/>
    <w:rsid w:val="00D46E88"/>
    <w:rsid w:val="00D5012E"/>
    <w:rsid w:val="00D52491"/>
    <w:rsid w:val="00D549FC"/>
    <w:rsid w:val="00D60BD6"/>
    <w:rsid w:val="00D613A9"/>
    <w:rsid w:val="00D67E61"/>
    <w:rsid w:val="00D70D86"/>
    <w:rsid w:val="00D76BA4"/>
    <w:rsid w:val="00D8021D"/>
    <w:rsid w:val="00D82D10"/>
    <w:rsid w:val="00D86784"/>
    <w:rsid w:val="00D920E6"/>
    <w:rsid w:val="00D95A54"/>
    <w:rsid w:val="00DA004C"/>
    <w:rsid w:val="00DA6B06"/>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6F75"/>
    <w:rsid w:val="00E77436"/>
    <w:rsid w:val="00E82C8E"/>
    <w:rsid w:val="00E83786"/>
    <w:rsid w:val="00E86BE7"/>
    <w:rsid w:val="00E87CFA"/>
    <w:rsid w:val="00E93D77"/>
    <w:rsid w:val="00E95264"/>
    <w:rsid w:val="00EA2172"/>
    <w:rsid w:val="00EA2DC1"/>
    <w:rsid w:val="00EC5571"/>
    <w:rsid w:val="00ED0E8F"/>
    <w:rsid w:val="00ED4C29"/>
    <w:rsid w:val="00EE1504"/>
    <w:rsid w:val="00EE349F"/>
    <w:rsid w:val="00EE3B5B"/>
    <w:rsid w:val="00EE4CC9"/>
    <w:rsid w:val="00EF4800"/>
    <w:rsid w:val="00EF674A"/>
    <w:rsid w:val="00F00A3D"/>
    <w:rsid w:val="00F05C06"/>
    <w:rsid w:val="00F17CA4"/>
    <w:rsid w:val="00F202C2"/>
    <w:rsid w:val="00F20B7B"/>
    <w:rsid w:val="00F24DDD"/>
    <w:rsid w:val="00F25460"/>
    <w:rsid w:val="00F2568B"/>
    <w:rsid w:val="00F2770B"/>
    <w:rsid w:val="00F415E9"/>
    <w:rsid w:val="00F42445"/>
    <w:rsid w:val="00F4301E"/>
    <w:rsid w:val="00F549A3"/>
    <w:rsid w:val="00F55CBF"/>
    <w:rsid w:val="00F62C39"/>
    <w:rsid w:val="00F72A9B"/>
    <w:rsid w:val="00F72B10"/>
    <w:rsid w:val="00F77359"/>
    <w:rsid w:val="00F86A73"/>
    <w:rsid w:val="00F9432F"/>
    <w:rsid w:val="00FA58DA"/>
    <w:rsid w:val="00FB51C9"/>
    <w:rsid w:val="00FC185A"/>
    <w:rsid w:val="00FC345B"/>
    <w:rsid w:val="00FD389A"/>
    <w:rsid w:val="00FD4E37"/>
    <w:rsid w:val="00FE1C55"/>
    <w:rsid w:val="00F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1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A71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A71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7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715F"/>
    <w:pPr>
      <w:ind w:left="1418" w:hanging="1418"/>
      <w:outlineLvl w:val="3"/>
    </w:pPr>
    <w:rPr>
      <w:sz w:val="24"/>
    </w:rPr>
  </w:style>
  <w:style w:type="paragraph" w:styleId="Heading5">
    <w:name w:val="heading 5"/>
    <w:aliases w:val="H5"/>
    <w:basedOn w:val="Heading4"/>
    <w:next w:val="Normal"/>
    <w:qFormat/>
    <w:rsid w:val="000A715F"/>
    <w:pPr>
      <w:ind w:left="1701" w:hanging="1701"/>
      <w:outlineLvl w:val="4"/>
    </w:pPr>
    <w:rPr>
      <w:sz w:val="22"/>
    </w:rPr>
  </w:style>
  <w:style w:type="paragraph" w:styleId="Heading6">
    <w:name w:val="heading 6"/>
    <w:basedOn w:val="H6"/>
    <w:next w:val="Normal"/>
    <w:link w:val="Heading6Char"/>
    <w:qFormat/>
    <w:rsid w:val="000A715F"/>
    <w:pPr>
      <w:outlineLvl w:val="5"/>
    </w:pPr>
  </w:style>
  <w:style w:type="paragraph" w:styleId="Heading7">
    <w:name w:val="heading 7"/>
    <w:basedOn w:val="H6"/>
    <w:next w:val="Normal"/>
    <w:link w:val="Heading7Char"/>
    <w:qFormat/>
    <w:rsid w:val="000A715F"/>
    <w:pPr>
      <w:outlineLvl w:val="6"/>
    </w:pPr>
  </w:style>
  <w:style w:type="paragraph" w:styleId="Heading8">
    <w:name w:val="heading 8"/>
    <w:aliases w:val="Table Heading"/>
    <w:basedOn w:val="Heading1"/>
    <w:next w:val="Normal"/>
    <w:qFormat/>
    <w:rsid w:val="000A715F"/>
    <w:pPr>
      <w:ind w:left="0" w:firstLine="0"/>
      <w:outlineLvl w:val="7"/>
    </w:pPr>
  </w:style>
  <w:style w:type="paragraph" w:styleId="Heading9">
    <w:name w:val="heading 9"/>
    <w:aliases w:val="Figure Heading,FH"/>
    <w:basedOn w:val="Heading8"/>
    <w:next w:val="Normal"/>
    <w:qFormat/>
    <w:rsid w:val="000A71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A71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715F"/>
    <w:pPr>
      <w:spacing w:before="180"/>
      <w:ind w:left="2693" w:hanging="2693"/>
    </w:pPr>
    <w:rPr>
      <w:b/>
    </w:rPr>
  </w:style>
  <w:style w:type="paragraph" w:styleId="TOC1">
    <w:name w:val="toc 1"/>
    <w:semiHidden/>
    <w:rsid w:val="000A71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A7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A715F"/>
    <w:pPr>
      <w:ind w:left="1701" w:hanging="1701"/>
    </w:pPr>
  </w:style>
  <w:style w:type="paragraph" w:styleId="TOC4">
    <w:name w:val="toc 4"/>
    <w:basedOn w:val="TOC3"/>
    <w:rsid w:val="000A715F"/>
    <w:pPr>
      <w:ind w:left="1418" w:hanging="1418"/>
    </w:pPr>
  </w:style>
  <w:style w:type="paragraph" w:styleId="TOC3">
    <w:name w:val="toc 3"/>
    <w:basedOn w:val="TOC2"/>
    <w:rsid w:val="000A715F"/>
    <w:pPr>
      <w:ind w:left="1134" w:hanging="1134"/>
    </w:pPr>
  </w:style>
  <w:style w:type="paragraph" w:styleId="TOC2">
    <w:name w:val="toc 2"/>
    <w:basedOn w:val="TOC1"/>
    <w:rsid w:val="000A715F"/>
    <w:pPr>
      <w:keepNext w:val="0"/>
      <w:spacing w:before="0"/>
      <w:ind w:left="851" w:hanging="851"/>
    </w:pPr>
    <w:rPr>
      <w:sz w:val="20"/>
    </w:rPr>
  </w:style>
  <w:style w:type="paragraph" w:styleId="Index2">
    <w:name w:val="index 2"/>
    <w:basedOn w:val="Index1"/>
    <w:rsid w:val="000A715F"/>
    <w:pPr>
      <w:ind w:left="284"/>
    </w:pPr>
  </w:style>
  <w:style w:type="paragraph" w:styleId="Index1">
    <w:name w:val="index 1"/>
    <w:basedOn w:val="Normal"/>
    <w:rsid w:val="000A715F"/>
    <w:pPr>
      <w:keepLines/>
      <w:spacing w:after="0"/>
    </w:pPr>
  </w:style>
  <w:style w:type="paragraph" w:customStyle="1" w:styleId="ZH">
    <w:name w:val="ZH"/>
    <w:rsid w:val="000A71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A715F"/>
    <w:pPr>
      <w:outlineLvl w:val="9"/>
    </w:pPr>
  </w:style>
  <w:style w:type="paragraph" w:styleId="ListNumber2">
    <w:name w:val="List Number 2"/>
    <w:basedOn w:val="ListNumber"/>
    <w:rsid w:val="000A71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715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A71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715F"/>
    <w:pPr>
      <w:keepLines/>
      <w:spacing w:after="0"/>
      <w:ind w:left="454" w:hanging="454"/>
    </w:pPr>
    <w:rPr>
      <w:sz w:val="16"/>
    </w:rPr>
  </w:style>
  <w:style w:type="paragraph" w:customStyle="1" w:styleId="TAH">
    <w:name w:val="TAH"/>
    <w:basedOn w:val="TAC"/>
    <w:link w:val="TAHCar"/>
    <w:rsid w:val="000A715F"/>
    <w:rPr>
      <w:b/>
    </w:rPr>
  </w:style>
  <w:style w:type="paragraph" w:customStyle="1" w:styleId="TAC">
    <w:name w:val="TAC"/>
    <w:basedOn w:val="TAL"/>
    <w:link w:val="TACChar"/>
    <w:rsid w:val="000A715F"/>
    <w:pPr>
      <w:jc w:val="center"/>
    </w:pPr>
  </w:style>
  <w:style w:type="paragraph" w:customStyle="1" w:styleId="TF">
    <w:name w:val="TF"/>
    <w:basedOn w:val="TH"/>
    <w:rsid w:val="000A715F"/>
    <w:pPr>
      <w:keepNext w:val="0"/>
      <w:spacing w:before="0" w:after="240"/>
    </w:pPr>
  </w:style>
  <w:style w:type="paragraph" w:customStyle="1" w:styleId="NO">
    <w:name w:val="NO"/>
    <w:basedOn w:val="Normal"/>
    <w:rsid w:val="000A715F"/>
    <w:pPr>
      <w:keepLines/>
      <w:ind w:left="1135" w:hanging="851"/>
    </w:pPr>
  </w:style>
  <w:style w:type="paragraph" w:styleId="TOC9">
    <w:name w:val="toc 9"/>
    <w:basedOn w:val="TOC8"/>
    <w:rsid w:val="000A715F"/>
    <w:pPr>
      <w:ind w:left="1418" w:hanging="1418"/>
    </w:pPr>
  </w:style>
  <w:style w:type="paragraph" w:customStyle="1" w:styleId="EX">
    <w:name w:val="EX"/>
    <w:basedOn w:val="Normal"/>
    <w:rsid w:val="000A715F"/>
    <w:pPr>
      <w:keepLines/>
      <w:ind w:left="1702" w:hanging="1418"/>
    </w:pPr>
  </w:style>
  <w:style w:type="paragraph" w:customStyle="1" w:styleId="LD">
    <w:name w:val="LD"/>
    <w:rsid w:val="000A715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A715F"/>
    <w:pPr>
      <w:spacing w:after="0"/>
    </w:pPr>
  </w:style>
  <w:style w:type="paragraph" w:customStyle="1" w:styleId="EW">
    <w:name w:val="EW"/>
    <w:basedOn w:val="EX"/>
    <w:rsid w:val="000A715F"/>
    <w:pPr>
      <w:spacing w:after="0"/>
    </w:pPr>
  </w:style>
  <w:style w:type="paragraph" w:styleId="TOC6">
    <w:name w:val="toc 6"/>
    <w:basedOn w:val="TOC5"/>
    <w:next w:val="Normal"/>
    <w:rsid w:val="000A715F"/>
    <w:pPr>
      <w:ind w:left="1985" w:hanging="1985"/>
    </w:pPr>
  </w:style>
  <w:style w:type="paragraph" w:styleId="TOC7">
    <w:name w:val="toc 7"/>
    <w:basedOn w:val="TOC6"/>
    <w:next w:val="Normal"/>
    <w:rsid w:val="000A715F"/>
    <w:pPr>
      <w:ind w:left="2268" w:hanging="2268"/>
    </w:pPr>
  </w:style>
  <w:style w:type="paragraph" w:styleId="ListBullet2">
    <w:name w:val="List Bullet 2"/>
    <w:aliases w:val="lb2"/>
    <w:basedOn w:val="ListBullet"/>
    <w:rsid w:val="000A715F"/>
    <w:pPr>
      <w:ind w:left="851"/>
    </w:pPr>
  </w:style>
  <w:style w:type="paragraph" w:styleId="ListBullet3">
    <w:name w:val="List Bullet 3"/>
    <w:basedOn w:val="ListBullet2"/>
    <w:rsid w:val="000A715F"/>
    <w:pPr>
      <w:ind w:left="1135"/>
    </w:pPr>
  </w:style>
  <w:style w:type="paragraph" w:styleId="ListNumber">
    <w:name w:val="List Number"/>
    <w:basedOn w:val="List"/>
    <w:rsid w:val="000A715F"/>
  </w:style>
  <w:style w:type="paragraph" w:customStyle="1" w:styleId="EQ">
    <w:name w:val="EQ"/>
    <w:basedOn w:val="Normal"/>
    <w:next w:val="Normal"/>
    <w:rsid w:val="000A715F"/>
    <w:pPr>
      <w:keepLines/>
      <w:tabs>
        <w:tab w:val="center" w:pos="4536"/>
        <w:tab w:val="right" w:pos="9072"/>
      </w:tabs>
    </w:pPr>
  </w:style>
  <w:style w:type="paragraph" w:customStyle="1" w:styleId="TH">
    <w:name w:val="TH"/>
    <w:basedOn w:val="Normal"/>
    <w:link w:val="THChar"/>
    <w:rsid w:val="000A715F"/>
    <w:pPr>
      <w:keepNext/>
      <w:keepLines/>
      <w:spacing w:before="60"/>
      <w:jc w:val="center"/>
    </w:pPr>
    <w:rPr>
      <w:rFonts w:ascii="Arial" w:hAnsi="Arial"/>
      <w:b/>
    </w:rPr>
  </w:style>
  <w:style w:type="paragraph" w:customStyle="1" w:styleId="NF">
    <w:name w:val="NF"/>
    <w:basedOn w:val="NO"/>
    <w:rsid w:val="000A715F"/>
    <w:pPr>
      <w:keepNext/>
      <w:spacing w:after="0"/>
    </w:pPr>
    <w:rPr>
      <w:rFonts w:ascii="Arial" w:hAnsi="Arial"/>
      <w:sz w:val="18"/>
    </w:rPr>
  </w:style>
  <w:style w:type="paragraph" w:customStyle="1" w:styleId="PL">
    <w:name w:val="PL"/>
    <w:rsid w:val="000A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A715F"/>
    <w:pPr>
      <w:jc w:val="right"/>
    </w:pPr>
  </w:style>
  <w:style w:type="paragraph" w:customStyle="1" w:styleId="H6">
    <w:name w:val="H6"/>
    <w:basedOn w:val="Heading5"/>
    <w:next w:val="Normal"/>
    <w:rsid w:val="000A715F"/>
    <w:pPr>
      <w:ind w:left="1985" w:hanging="1985"/>
      <w:outlineLvl w:val="9"/>
    </w:pPr>
    <w:rPr>
      <w:sz w:val="20"/>
    </w:rPr>
  </w:style>
  <w:style w:type="paragraph" w:customStyle="1" w:styleId="TAN">
    <w:name w:val="TAN"/>
    <w:basedOn w:val="TAL"/>
    <w:link w:val="TANChar"/>
    <w:rsid w:val="000A715F"/>
    <w:pPr>
      <w:ind w:left="851" w:hanging="851"/>
    </w:pPr>
  </w:style>
  <w:style w:type="paragraph" w:customStyle="1" w:styleId="TAL">
    <w:name w:val="TAL"/>
    <w:basedOn w:val="Normal"/>
    <w:link w:val="TALCar"/>
    <w:rsid w:val="000A715F"/>
    <w:pPr>
      <w:keepNext/>
      <w:keepLines/>
      <w:spacing w:after="0"/>
    </w:pPr>
    <w:rPr>
      <w:rFonts w:ascii="Arial" w:hAnsi="Arial"/>
      <w:sz w:val="18"/>
    </w:rPr>
  </w:style>
  <w:style w:type="paragraph" w:customStyle="1" w:styleId="ZA">
    <w:name w:val="ZA"/>
    <w:rsid w:val="000A71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A71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A71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A71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A715F"/>
    <w:pPr>
      <w:framePr w:wrap="notBeside" w:y="16161"/>
    </w:pPr>
  </w:style>
  <w:style w:type="character" w:customStyle="1" w:styleId="ZGSM">
    <w:name w:val="ZGSM"/>
    <w:rsid w:val="000A715F"/>
  </w:style>
  <w:style w:type="paragraph" w:styleId="List2">
    <w:name w:val="List 2"/>
    <w:basedOn w:val="List"/>
    <w:rsid w:val="000A715F"/>
    <w:pPr>
      <w:ind w:left="851"/>
    </w:pPr>
  </w:style>
  <w:style w:type="paragraph" w:customStyle="1" w:styleId="ZG">
    <w:name w:val="ZG"/>
    <w:rsid w:val="000A71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A715F"/>
    <w:pPr>
      <w:ind w:left="1135"/>
    </w:pPr>
  </w:style>
  <w:style w:type="paragraph" w:styleId="List4">
    <w:name w:val="List 4"/>
    <w:basedOn w:val="List3"/>
    <w:rsid w:val="000A715F"/>
    <w:pPr>
      <w:ind w:left="1418"/>
    </w:pPr>
  </w:style>
  <w:style w:type="paragraph" w:styleId="List5">
    <w:name w:val="List 5"/>
    <w:basedOn w:val="List4"/>
    <w:rsid w:val="000A715F"/>
    <w:pPr>
      <w:ind w:left="1702"/>
    </w:pPr>
  </w:style>
  <w:style w:type="paragraph" w:customStyle="1" w:styleId="EditorsNote">
    <w:name w:val="Editor's Note"/>
    <w:basedOn w:val="NO"/>
    <w:rsid w:val="000A715F"/>
    <w:rPr>
      <w:color w:val="FF0000"/>
    </w:rPr>
  </w:style>
  <w:style w:type="paragraph" w:styleId="List">
    <w:name w:val="List"/>
    <w:basedOn w:val="Normal"/>
    <w:rsid w:val="000A715F"/>
    <w:pPr>
      <w:ind w:left="568" w:hanging="284"/>
    </w:pPr>
  </w:style>
  <w:style w:type="paragraph" w:styleId="ListBullet">
    <w:name w:val="List Bullet"/>
    <w:basedOn w:val="List"/>
    <w:rsid w:val="000A715F"/>
  </w:style>
  <w:style w:type="paragraph" w:styleId="ListBullet4">
    <w:name w:val="List Bullet 4"/>
    <w:basedOn w:val="ListBullet3"/>
    <w:rsid w:val="000A715F"/>
    <w:pPr>
      <w:ind w:left="1418"/>
    </w:pPr>
  </w:style>
  <w:style w:type="paragraph" w:styleId="ListBullet5">
    <w:name w:val="List Bullet 5"/>
    <w:basedOn w:val="ListBullet4"/>
    <w:rsid w:val="000A715F"/>
    <w:pPr>
      <w:ind w:left="1702"/>
    </w:pPr>
  </w:style>
  <w:style w:type="paragraph" w:customStyle="1" w:styleId="B1">
    <w:name w:val="B1"/>
    <w:basedOn w:val="List"/>
    <w:link w:val="B1Char1"/>
    <w:rsid w:val="000A715F"/>
  </w:style>
  <w:style w:type="paragraph" w:customStyle="1" w:styleId="B2">
    <w:name w:val="B2"/>
    <w:basedOn w:val="List2"/>
    <w:rsid w:val="000A715F"/>
  </w:style>
  <w:style w:type="paragraph" w:customStyle="1" w:styleId="B3">
    <w:name w:val="B3"/>
    <w:basedOn w:val="List3"/>
    <w:rsid w:val="000A715F"/>
  </w:style>
  <w:style w:type="paragraph" w:customStyle="1" w:styleId="B4">
    <w:name w:val="B4"/>
    <w:basedOn w:val="List4"/>
    <w:rsid w:val="000A715F"/>
  </w:style>
  <w:style w:type="paragraph" w:customStyle="1" w:styleId="B5">
    <w:name w:val="B5"/>
    <w:basedOn w:val="List5"/>
    <w:rsid w:val="000A715F"/>
  </w:style>
  <w:style w:type="paragraph" w:styleId="Footer">
    <w:name w:val="footer"/>
    <w:basedOn w:val="Header"/>
    <w:link w:val="FooterChar"/>
    <w:rsid w:val="000A715F"/>
    <w:pPr>
      <w:jc w:val="center"/>
    </w:pPr>
    <w:rPr>
      <w:i/>
    </w:rPr>
  </w:style>
  <w:style w:type="paragraph" w:customStyle="1" w:styleId="ZTD">
    <w:name w:val="ZTD"/>
    <w:basedOn w:val="ZB"/>
    <w:rsid w:val="000A71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F4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465</Words>
  <Characters>2660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Petter Karlsson</cp:lastModifiedBy>
  <cp:revision>11</cp:revision>
  <dcterms:created xsi:type="dcterms:W3CDTF">2025-02-21T08:28:00Z</dcterms:created>
  <dcterms:modified xsi:type="dcterms:W3CDTF">2025-02-21T09:41:00Z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1732666044</vt:lpwstr>
  </property>
</Properties>
</file>